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27999E5E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E14C53">
        <w:rPr>
          <w:b/>
          <w:i/>
          <w:noProof/>
          <w:sz w:val="28"/>
        </w:rPr>
        <w:t>2758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92E2C9" w:rsidR="001E41F3" w:rsidRPr="00410371" w:rsidRDefault="00760E69" w:rsidP="00760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2E77F" w:rsidR="001E41F3" w:rsidRPr="00410371" w:rsidRDefault="00A10E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4C53">
                <w:rPr>
                  <w:b/>
                  <w:noProof/>
                  <w:sz w:val="28"/>
                </w:rPr>
                <w:t>1179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8BF27" w:rsidR="001E41F3" w:rsidRPr="00410371" w:rsidRDefault="00A10E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4C5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BD93CC" w:rsidR="001E41F3" w:rsidRPr="00410371" w:rsidRDefault="00A10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0073">
                <w:rPr>
                  <w:b/>
                  <w:noProof/>
                  <w:sz w:val="28"/>
                </w:rPr>
                <w:t>16.7.</w:t>
              </w:r>
            </w:fldSimple>
            <w:r w:rsidR="006C114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41567" w:rsidR="00F25D98" w:rsidRDefault="007E13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FB992" w:rsidR="001E41F3" w:rsidRDefault="00F109CA">
            <w:pPr>
              <w:pStyle w:val="CRCoverPage"/>
              <w:spacing w:after="0"/>
              <w:ind w:left="100"/>
              <w:rPr>
                <w:noProof/>
              </w:rPr>
            </w:pPr>
            <w:r w:rsidRPr="00F109CA">
              <w:rPr>
                <w:noProof/>
              </w:rPr>
              <w:t xml:space="preserve">NF to </w:t>
            </w:r>
            <w:r w:rsidR="0092388C">
              <w:rPr>
                <w:noProof/>
              </w:rPr>
              <w:t xml:space="preserve">always </w:t>
            </w:r>
            <w:r w:rsidRPr="00F109CA">
              <w:rPr>
                <w:noProof/>
              </w:rPr>
              <w:t xml:space="preserve">insert </w:t>
            </w:r>
            <w:r w:rsidR="00824E2B">
              <w:rPr>
                <w:noProof/>
              </w:rPr>
              <w:t>PLMN-ID</w:t>
            </w:r>
            <w:r w:rsidRPr="00F109CA">
              <w:rPr>
                <w:noProof/>
              </w:rPr>
              <w:t xml:space="preserve"> </w:t>
            </w:r>
            <w:r w:rsidR="00486041">
              <w:rPr>
                <w:noProof/>
              </w:rPr>
              <w:t>enabling</w:t>
            </w:r>
            <w:r w:rsidRPr="00F109CA">
              <w:rPr>
                <w:noProof/>
              </w:rPr>
              <w:t xml:space="preserve">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5212E" w:rsidR="001E41F3" w:rsidRDefault="00D63B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46727" w:rsidR="001E41F3" w:rsidRDefault="00A10E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5FF2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086CF6" w:rsidR="001E41F3" w:rsidRDefault="00B34A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AE812" w:rsidR="001E41F3" w:rsidRDefault="005B11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362E97" w:rsidR="001E41F3" w:rsidRDefault="005B1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6423D" w14:textId="5CCE4878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roaming scenario where o</w:t>
            </w:r>
            <w:r w:rsidRPr="006F2AED">
              <w:rPr>
                <w:noProof/>
              </w:rPr>
              <w:t>ne SEPP serves a given PLMN, and such PLMN has multiple PLMN-IDs</w:t>
            </w:r>
            <w:r w:rsidR="004270F9">
              <w:rPr>
                <w:noProof/>
              </w:rPr>
              <w:t xml:space="preserve"> but uses</w:t>
            </w:r>
            <w:r>
              <w:rPr>
                <w:noProof/>
              </w:rPr>
              <w:t xml:space="preserve"> the same N32 connection for all PLMN</w:t>
            </w:r>
            <w:r w:rsidR="004270F9">
              <w:rPr>
                <w:noProof/>
              </w:rPr>
              <w:t>-IDs</w:t>
            </w:r>
            <w:r>
              <w:rPr>
                <w:noProof/>
              </w:rPr>
              <w:t>, the current specification does not describe the solution how to identify and verify the source PLMN-ID of a message.</w:t>
            </w:r>
          </w:p>
          <w:p w14:paraId="3247DEF9" w14:textId="77777777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41D4DF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check </w:t>
            </w:r>
            <w:r w:rsidRPr="002C6389">
              <w:rPr>
                <w:noProof/>
              </w:rPr>
              <w:t>S3-212755 DP for more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BE917" w:rsidR="001E41F3" w:rsidRDefault="001806A2" w:rsidP="0065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NFs i</w:t>
            </w:r>
            <w:r w:rsidR="00D63472">
              <w:rPr>
                <w:noProof/>
              </w:rPr>
              <w:t>nsert 3gpp-Sbi-Asserted-Plmn-Id header</w:t>
            </w:r>
            <w:r w:rsidR="00F71D19">
              <w:rPr>
                <w:noProof/>
              </w:rPr>
              <w:t xml:space="preserve"> in NF</w:t>
            </w:r>
            <w:r w:rsidR="00E26D34">
              <w:rPr>
                <w:noProof/>
              </w:rPr>
              <w:t xml:space="preserve"> </w:t>
            </w:r>
            <w:r w:rsidR="00D65E46">
              <w:rPr>
                <w:noProof/>
              </w:rPr>
              <w:t xml:space="preserve">service/subscription request and </w:t>
            </w:r>
            <w:r w:rsidR="007135F4">
              <w:rPr>
                <w:noProof/>
              </w:rPr>
              <w:t>notification request</w:t>
            </w:r>
            <w:r w:rsidR="008630B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A20DA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scenarios where o</w:t>
            </w:r>
            <w:r w:rsidRPr="006F2AED">
              <w:rPr>
                <w:noProof/>
              </w:rPr>
              <w:t>ne SEPP serves a given PLMN, and such PLMN has multiple PLMN-IDs</w:t>
            </w:r>
            <w:r>
              <w:rPr>
                <w:noProof/>
              </w:rPr>
              <w:t xml:space="preserve"> but uses the same N32 connection for all PLMN</w:t>
            </w:r>
            <w:r w:rsidR="003F5CBF">
              <w:rPr>
                <w:noProof/>
              </w:rPr>
              <w:t>-ID</w:t>
            </w:r>
            <w:r>
              <w:rPr>
                <w:noProof/>
              </w:rPr>
              <w:t>s, will not work.</w:t>
            </w:r>
          </w:p>
        </w:tc>
      </w:tr>
      <w:tr w:rsidR="001806A2" w14:paraId="034AF533" w14:textId="77777777" w:rsidTr="00547111">
        <w:tc>
          <w:tcPr>
            <w:tcW w:w="2694" w:type="dxa"/>
            <w:gridSpan w:val="2"/>
          </w:tcPr>
          <w:p w14:paraId="39D9EB5B" w14:textId="77777777" w:rsidR="001806A2" w:rsidRDefault="001806A2" w:rsidP="00180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06A2" w:rsidRDefault="001806A2" w:rsidP="00180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B8D6B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5.9.3.x (new)</w:t>
            </w:r>
          </w:p>
        </w:tc>
      </w:tr>
      <w:tr w:rsidR="001806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06A2" w:rsidRDefault="001806A2" w:rsidP="00180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06A2" w:rsidRDefault="001806A2" w:rsidP="00180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06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06A2" w:rsidRDefault="001806A2" w:rsidP="00180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06A2" w:rsidRDefault="001806A2" w:rsidP="001806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06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501D6C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06A2" w:rsidRDefault="001806A2" w:rsidP="001806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06A2" w:rsidRDefault="001806A2" w:rsidP="00180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6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06A2" w:rsidRDefault="001806A2" w:rsidP="00180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36D59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06A2" w:rsidRDefault="001806A2" w:rsidP="00180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06A2" w:rsidRDefault="001806A2" w:rsidP="00180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6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06A2" w:rsidRDefault="001806A2" w:rsidP="001806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76EA5D" w:rsidR="001806A2" w:rsidRDefault="001806A2" w:rsidP="00180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06A2" w:rsidRDefault="001806A2" w:rsidP="001806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06A2" w:rsidRDefault="001806A2" w:rsidP="001806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06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06A2" w:rsidRDefault="001806A2" w:rsidP="00180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06A2" w:rsidRDefault="001806A2" w:rsidP="001806A2">
            <w:pPr>
              <w:pStyle w:val="CRCoverPage"/>
              <w:spacing w:after="0"/>
              <w:rPr>
                <w:noProof/>
              </w:rPr>
            </w:pPr>
          </w:p>
        </w:tc>
      </w:tr>
      <w:tr w:rsidR="001806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06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06A2" w:rsidRPr="008863B9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06A2" w:rsidRPr="008863B9" w:rsidRDefault="001806A2" w:rsidP="001806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06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06A2" w:rsidRDefault="001806A2" w:rsidP="00180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06A2" w:rsidRDefault="001806A2" w:rsidP="001806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B6279" w14:textId="77777777" w:rsidR="0051392F" w:rsidRDefault="0051392F" w:rsidP="0051392F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>*** Start of Change ***</w:t>
      </w:r>
    </w:p>
    <w:p w14:paraId="6D5AAF14" w14:textId="77777777" w:rsidR="00EB15E6" w:rsidRPr="00606553" w:rsidRDefault="00EB15E6" w:rsidP="00EB15E6">
      <w:pPr>
        <w:pStyle w:val="Heading4"/>
        <w:rPr>
          <w:ins w:id="1" w:author="Author"/>
        </w:rPr>
      </w:pPr>
      <w:ins w:id="2" w:author="Author">
        <w:r w:rsidRPr="00606553">
          <w:t>5.9.3.</w:t>
        </w:r>
        <w:r w:rsidRPr="00980D7E">
          <w:rPr>
            <w:highlight w:val="yellow"/>
          </w:rPr>
          <w:t>x</w:t>
        </w:r>
        <w:r w:rsidRPr="00606553">
          <w:tab/>
          <w:t xml:space="preserve">Requirements </w:t>
        </w:r>
        <w:r>
          <w:t>for Network Function (NF)</w:t>
        </w:r>
      </w:ins>
    </w:p>
    <w:p w14:paraId="4AFB849B" w14:textId="0C9D46D6" w:rsidR="00EB15E6" w:rsidRPr="00F21A98" w:rsidRDefault="00EB15E6" w:rsidP="00EB15E6">
      <w:pPr>
        <w:rPr>
          <w:ins w:id="3" w:author="Author"/>
          <w:noProof/>
        </w:rPr>
      </w:pPr>
      <w:ins w:id="4" w:author="Author">
        <w:r w:rsidRPr="00F21A98">
          <w:rPr>
            <w:noProof/>
          </w:rPr>
          <w:t xml:space="preserve">NFs </w:t>
        </w:r>
        <w:r w:rsidRPr="00F21A98">
          <w:t xml:space="preserve">involved in interconnect </w:t>
        </w:r>
        <w:r w:rsidRPr="00F21A98">
          <w:rPr>
            <w:noProof/>
          </w:rPr>
          <w:t xml:space="preserve">shall provide </w:t>
        </w:r>
        <w:r w:rsidRPr="002517BA">
          <w:rPr>
            <w:noProof/>
          </w:rPr>
          <w:t>PLMN ID (3gpp-Sbi-Asserted-Plmn-Id</w:t>
        </w:r>
        <w:r w:rsidRPr="000C6494">
          <w:rPr>
            <w:noProof/>
          </w:rPr>
          <w:t xml:space="preserve"> header) in </w:t>
        </w:r>
        <w:r w:rsidRPr="00F21A98">
          <w:t>service/</w:t>
        </w:r>
        <w:proofErr w:type="spellStart"/>
        <w:r w:rsidRPr="00F21A98">
          <w:t>subcription</w:t>
        </w:r>
        <w:proofErr w:type="spellEnd"/>
        <w:r w:rsidRPr="00F21A98">
          <w:t xml:space="preserve"> request</w:t>
        </w:r>
        <w:r w:rsidRPr="00CD4213">
          <w:rPr>
            <w:noProof/>
          </w:rPr>
          <w:t xml:space="preserve"> </w:t>
        </w:r>
        <w:r w:rsidRPr="00F21A98">
          <w:rPr>
            <w:noProof/>
          </w:rPr>
          <w:t>and notification</w:t>
        </w:r>
        <w:r w:rsidRPr="002517BA">
          <w:rPr>
            <w:noProof/>
          </w:rPr>
          <w:t xml:space="preserve"> messages.</w:t>
        </w:r>
      </w:ins>
    </w:p>
    <w:p w14:paraId="521D2DB5" w14:textId="21CE9D52" w:rsidR="0051392F" w:rsidRDefault="00EB15E6" w:rsidP="00980D7E">
      <w:pPr>
        <w:pStyle w:val="NO"/>
      </w:pPr>
      <w:ins w:id="5" w:author="Author">
        <w:r w:rsidRPr="000C6494">
          <w:t xml:space="preserve">NOTE: </w:t>
        </w:r>
        <w:r w:rsidR="00980D7E">
          <w:tab/>
        </w:r>
        <w:r w:rsidRPr="000C6494">
          <w:t xml:space="preserve">In a roaming scenario where one </w:t>
        </w:r>
        <w:r w:rsidR="00EC0ED3">
          <w:t xml:space="preserve">sending </w:t>
        </w:r>
        <w:r w:rsidRPr="000C6494">
          <w:t>SEPP serves a given PLMN, and such PLMN has multiple PLMN-IDs</w:t>
        </w:r>
        <w:r w:rsidR="003F5CBF">
          <w:t xml:space="preserve"> </w:t>
        </w:r>
        <w:r w:rsidR="00EC0ED3">
          <w:t>but</w:t>
        </w:r>
        <w:r w:rsidRPr="000C6494">
          <w:t xml:space="preserve"> us</w:t>
        </w:r>
        <w:r w:rsidR="00EC0ED3">
          <w:t>es the</w:t>
        </w:r>
        <w:r w:rsidRPr="000C6494">
          <w:t xml:space="preserve"> same N32 connection for all PLMN</w:t>
        </w:r>
        <w:r w:rsidR="004270F9">
          <w:t>-ID</w:t>
        </w:r>
        <w:r w:rsidRPr="000C6494">
          <w:t xml:space="preserve">s, the receiving SEPPs need to get the correct PLMN ID for each message. </w:t>
        </w:r>
      </w:ins>
    </w:p>
    <w:p w14:paraId="55D6F967" w14:textId="7CFE19C9" w:rsidR="00AD7E06" w:rsidRDefault="00AD7E06" w:rsidP="00AD7E06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428D581C" w14:textId="77777777" w:rsidR="0051392F" w:rsidRDefault="0051392F" w:rsidP="004D06A7">
      <w:pPr>
        <w:pStyle w:val="NO"/>
        <w:rPr>
          <w:noProof/>
        </w:rPr>
      </w:pPr>
    </w:p>
    <w:sectPr w:rsidR="005139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977CD" w14:textId="77777777" w:rsidR="00F45FD7" w:rsidRDefault="00F45FD7">
      <w:r>
        <w:separator/>
      </w:r>
    </w:p>
  </w:endnote>
  <w:endnote w:type="continuationSeparator" w:id="0">
    <w:p w14:paraId="4C6B12DB" w14:textId="77777777" w:rsidR="00F45FD7" w:rsidRDefault="00F45FD7">
      <w:r>
        <w:continuationSeparator/>
      </w:r>
    </w:p>
  </w:endnote>
  <w:endnote w:type="continuationNotice" w:id="1">
    <w:p w14:paraId="3DBDCCBA" w14:textId="77777777" w:rsidR="00F45FD7" w:rsidRDefault="00F45F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E8E39A" w14:textId="77777777" w:rsidR="00F45FD7" w:rsidRDefault="00F45FD7">
      <w:r>
        <w:separator/>
      </w:r>
    </w:p>
  </w:footnote>
  <w:footnote w:type="continuationSeparator" w:id="0">
    <w:p w14:paraId="012E2EDB" w14:textId="77777777" w:rsidR="00F45FD7" w:rsidRDefault="00F45FD7">
      <w:r>
        <w:continuationSeparator/>
      </w:r>
    </w:p>
  </w:footnote>
  <w:footnote w:type="continuationNotice" w:id="1">
    <w:p w14:paraId="1399196E" w14:textId="77777777" w:rsidR="00F45FD7" w:rsidRDefault="00F45F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6E5F" w:rsidRDefault="00F76E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6E5F" w:rsidRDefault="00F76E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6E5F" w:rsidRDefault="00F76E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6E5F" w:rsidRDefault="00F76E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751"/>
    <w:rsid w:val="00096103"/>
    <w:rsid w:val="000964D4"/>
    <w:rsid w:val="000A6394"/>
    <w:rsid w:val="000B7FED"/>
    <w:rsid w:val="000C038A"/>
    <w:rsid w:val="000C6598"/>
    <w:rsid w:val="000D44B3"/>
    <w:rsid w:val="000E014D"/>
    <w:rsid w:val="00114B31"/>
    <w:rsid w:val="00145D43"/>
    <w:rsid w:val="001806A2"/>
    <w:rsid w:val="00192C46"/>
    <w:rsid w:val="00197370"/>
    <w:rsid w:val="001A08B3"/>
    <w:rsid w:val="001A7B60"/>
    <w:rsid w:val="001B52F0"/>
    <w:rsid w:val="001B7A65"/>
    <w:rsid w:val="001C1A88"/>
    <w:rsid w:val="001C3979"/>
    <w:rsid w:val="001E41F3"/>
    <w:rsid w:val="00205B87"/>
    <w:rsid w:val="002178BD"/>
    <w:rsid w:val="0026004D"/>
    <w:rsid w:val="002640DD"/>
    <w:rsid w:val="00275D12"/>
    <w:rsid w:val="00284FEB"/>
    <w:rsid w:val="002860C4"/>
    <w:rsid w:val="00286A38"/>
    <w:rsid w:val="002B5741"/>
    <w:rsid w:val="002E472E"/>
    <w:rsid w:val="00305409"/>
    <w:rsid w:val="0034108E"/>
    <w:rsid w:val="003609EF"/>
    <w:rsid w:val="0036231A"/>
    <w:rsid w:val="003663D7"/>
    <w:rsid w:val="00374DD4"/>
    <w:rsid w:val="003A557A"/>
    <w:rsid w:val="003B2E19"/>
    <w:rsid w:val="003E1A36"/>
    <w:rsid w:val="003E2541"/>
    <w:rsid w:val="003F5CBF"/>
    <w:rsid w:val="00410371"/>
    <w:rsid w:val="004242F1"/>
    <w:rsid w:val="00426666"/>
    <w:rsid w:val="004270F9"/>
    <w:rsid w:val="004859F1"/>
    <w:rsid w:val="00486041"/>
    <w:rsid w:val="004A52C6"/>
    <w:rsid w:val="004A790A"/>
    <w:rsid w:val="004B75B7"/>
    <w:rsid w:val="004C6C78"/>
    <w:rsid w:val="004D06A7"/>
    <w:rsid w:val="004F376C"/>
    <w:rsid w:val="005009D9"/>
    <w:rsid w:val="0051392F"/>
    <w:rsid w:val="0051580D"/>
    <w:rsid w:val="00530F9E"/>
    <w:rsid w:val="00534542"/>
    <w:rsid w:val="00547111"/>
    <w:rsid w:val="005757E0"/>
    <w:rsid w:val="00592D74"/>
    <w:rsid w:val="005B118C"/>
    <w:rsid w:val="005E2C44"/>
    <w:rsid w:val="005F4B95"/>
    <w:rsid w:val="00621188"/>
    <w:rsid w:val="006257ED"/>
    <w:rsid w:val="006528F5"/>
    <w:rsid w:val="0065536E"/>
    <w:rsid w:val="00665C47"/>
    <w:rsid w:val="006800C3"/>
    <w:rsid w:val="00692B65"/>
    <w:rsid w:val="00695808"/>
    <w:rsid w:val="006B46FB"/>
    <w:rsid w:val="006C0902"/>
    <w:rsid w:val="006C114E"/>
    <w:rsid w:val="006E21FB"/>
    <w:rsid w:val="006E5F56"/>
    <w:rsid w:val="006F2AED"/>
    <w:rsid w:val="006F2F98"/>
    <w:rsid w:val="007135F4"/>
    <w:rsid w:val="00760E69"/>
    <w:rsid w:val="00785599"/>
    <w:rsid w:val="00792342"/>
    <w:rsid w:val="00795988"/>
    <w:rsid w:val="007977A8"/>
    <w:rsid w:val="007A15E9"/>
    <w:rsid w:val="007B512A"/>
    <w:rsid w:val="007C2097"/>
    <w:rsid w:val="007D6A07"/>
    <w:rsid w:val="007E1344"/>
    <w:rsid w:val="007F7259"/>
    <w:rsid w:val="008002D5"/>
    <w:rsid w:val="008040A8"/>
    <w:rsid w:val="00814CA1"/>
    <w:rsid w:val="00824E2B"/>
    <w:rsid w:val="008279FA"/>
    <w:rsid w:val="008626E7"/>
    <w:rsid w:val="008630B4"/>
    <w:rsid w:val="00870EE7"/>
    <w:rsid w:val="00874F7F"/>
    <w:rsid w:val="00880A55"/>
    <w:rsid w:val="008863B9"/>
    <w:rsid w:val="008A45A6"/>
    <w:rsid w:val="008B7764"/>
    <w:rsid w:val="008D39FE"/>
    <w:rsid w:val="008F3789"/>
    <w:rsid w:val="008F686C"/>
    <w:rsid w:val="008F7192"/>
    <w:rsid w:val="009016EC"/>
    <w:rsid w:val="009148DE"/>
    <w:rsid w:val="0092388C"/>
    <w:rsid w:val="00934C0D"/>
    <w:rsid w:val="00941E30"/>
    <w:rsid w:val="00970073"/>
    <w:rsid w:val="009777D9"/>
    <w:rsid w:val="00980D7E"/>
    <w:rsid w:val="00991B88"/>
    <w:rsid w:val="009A5753"/>
    <w:rsid w:val="009A579D"/>
    <w:rsid w:val="009B7595"/>
    <w:rsid w:val="009D57F6"/>
    <w:rsid w:val="009E3297"/>
    <w:rsid w:val="009E5A77"/>
    <w:rsid w:val="009F734F"/>
    <w:rsid w:val="00A1069F"/>
    <w:rsid w:val="00A10E08"/>
    <w:rsid w:val="00A22E29"/>
    <w:rsid w:val="00A246B6"/>
    <w:rsid w:val="00A47E70"/>
    <w:rsid w:val="00A50CF0"/>
    <w:rsid w:val="00A7671C"/>
    <w:rsid w:val="00A87D18"/>
    <w:rsid w:val="00AA2CBC"/>
    <w:rsid w:val="00AC5820"/>
    <w:rsid w:val="00AD1CD8"/>
    <w:rsid w:val="00AD7E06"/>
    <w:rsid w:val="00B13F88"/>
    <w:rsid w:val="00B258BB"/>
    <w:rsid w:val="00B34A70"/>
    <w:rsid w:val="00B40EDC"/>
    <w:rsid w:val="00B67B97"/>
    <w:rsid w:val="00B90327"/>
    <w:rsid w:val="00B968C8"/>
    <w:rsid w:val="00BA3EC5"/>
    <w:rsid w:val="00BA51D9"/>
    <w:rsid w:val="00BB1A8B"/>
    <w:rsid w:val="00BB5DFC"/>
    <w:rsid w:val="00BC54B5"/>
    <w:rsid w:val="00BD279D"/>
    <w:rsid w:val="00BD6BB8"/>
    <w:rsid w:val="00C12D8A"/>
    <w:rsid w:val="00C32B3C"/>
    <w:rsid w:val="00C66BA2"/>
    <w:rsid w:val="00C95985"/>
    <w:rsid w:val="00CC5026"/>
    <w:rsid w:val="00CC68D0"/>
    <w:rsid w:val="00CF5C18"/>
    <w:rsid w:val="00D03F9A"/>
    <w:rsid w:val="00D06D51"/>
    <w:rsid w:val="00D24991"/>
    <w:rsid w:val="00D3216A"/>
    <w:rsid w:val="00D50255"/>
    <w:rsid w:val="00D54E37"/>
    <w:rsid w:val="00D570FE"/>
    <w:rsid w:val="00D63472"/>
    <w:rsid w:val="00D63B29"/>
    <w:rsid w:val="00D65E46"/>
    <w:rsid w:val="00D66520"/>
    <w:rsid w:val="00DE30D8"/>
    <w:rsid w:val="00DE34CF"/>
    <w:rsid w:val="00DF104C"/>
    <w:rsid w:val="00E13F3D"/>
    <w:rsid w:val="00E14C53"/>
    <w:rsid w:val="00E26D34"/>
    <w:rsid w:val="00E34898"/>
    <w:rsid w:val="00E60D94"/>
    <w:rsid w:val="00E92F5D"/>
    <w:rsid w:val="00EB09B7"/>
    <w:rsid w:val="00EB15E6"/>
    <w:rsid w:val="00EB5FF2"/>
    <w:rsid w:val="00EC0ED3"/>
    <w:rsid w:val="00EE066C"/>
    <w:rsid w:val="00EE7D7C"/>
    <w:rsid w:val="00EF11ED"/>
    <w:rsid w:val="00F109CA"/>
    <w:rsid w:val="00F12BD5"/>
    <w:rsid w:val="00F25D98"/>
    <w:rsid w:val="00F300FB"/>
    <w:rsid w:val="00F45FD7"/>
    <w:rsid w:val="00F6163C"/>
    <w:rsid w:val="00F71D19"/>
    <w:rsid w:val="00F72514"/>
    <w:rsid w:val="00F76E5F"/>
    <w:rsid w:val="00FA7919"/>
    <w:rsid w:val="00FB6386"/>
    <w:rsid w:val="00FB6760"/>
    <w:rsid w:val="00FE4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9E5A7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9E5A7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59F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4</cp:revision>
  <dcterms:created xsi:type="dcterms:W3CDTF">2021-08-09T11:42:00Z</dcterms:created>
  <dcterms:modified xsi:type="dcterms:W3CDTF">2021-08-09T11:49:00Z</dcterms:modified>
</cp:coreProperties>
</file>